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15711">
      <w:pPr>
        <w:pStyle w:val="161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45491888"/>
      <w:bookmarkStart w:id="1" w:name="_Toc27746475"/>
      <w:bookmarkStart w:id="2" w:name="_Toc36656832"/>
      <w:bookmarkStart w:id="3" w:name="_Toc51948852"/>
      <w:bookmarkStart w:id="4" w:name="_Toc36212655"/>
      <w:bookmarkStart w:id="5" w:name="_Toc51947760"/>
      <w:bookmarkStart w:id="6" w:name="_Toc187745217"/>
      <w:bookmarkStart w:id="7" w:name="_Toc20232389"/>
      <w:bookmarkStart w:id="8" w:name="_Toc45286493"/>
      <w:bookmarkStart w:id="9" w:name="MCCQCTEMPBM_00000043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>
        <w:rPr>
          <w:rFonts w:hint="eastAsia"/>
          <w:b/>
          <w:sz w:val="24"/>
        </w:rPr>
        <w:t>257751</w:t>
      </w:r>
    </w:p>
    <w:p w14:paraId="6B9622BB">
      <w:pPr>
        <w:pStyle w:val="16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  <w:r>
        <w:rPr>
          <w:b/>
          <w:i/>
          <w:sz w:val="28"/>
        </w:rPr>
        <w:tab/>
      </w:r>
      <w:r>
        <w:rPr>
          <w:bCs/>
          <w:i/>
        </w:rPr>
        <w:t xml:space="preserve">was </w:t>
      </w:r>
      <w:r>
        <w:rPr>
          <w:bCs/>
        </w:rPr>
        <w:t>C1-xxxxxx</w:t>
      </w:r>
    </w:p>
    <w:bookmarkEnd w:id="0"/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B204FC2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BF4E00"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B03EC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1A0A5C2"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22D91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A70312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696C1E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93B306E"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BDD2FD">
            <w:pPr>
              <w:pStyle w:val="16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>
            <w:pPr>
              <w:pStyle w:val="161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0863</w:t>
            </w:r>
          </w:p>
        </w:tc>
        <w:tc>
          <w:tcPr>
            <w:tcW w:w="709" w:type="dxa"/>
          </w:tcPr>
          <w:p w14:paraId="0AD8644B"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>
            <w:pPr>
              <w:pStyle w:val="16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4F29F52"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>
            <w:pPr>
              <w:pStyle w:val="161"/>
              <w:spacing w:after="0"/>
              <w:jc w:val="center"/>
              <w:rPr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5D28CB0">
            <w:pPr>
              <w:pStyle w:val="161"/>
              <w:spacing w:after="0"/>
            </w:pPr>
          </w:p>
        </w:tc>
      </w:tr>
      <w:tr w14:paraId="3B4034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3E53571">
            <w:pPr>
              <w:pStyle w:val="161"/>
              <w:spacing w:after="0"/>
            </w:pPr>
          </w:p>
        </w:tc>
      </w:tr>
      <w:tr w14:paraId="0E1CF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917B8E5"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HELP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27C3B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8E208E7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 w14:paraId="530045DF"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0F06F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C855939"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BCB80C"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CED841F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EF251FC"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3FF749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0DFE4A9E"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F81517C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2D53B1">
            <w:pPr>
              <w:pStyle w:val="161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62F3CA7C"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8394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DABF095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64490A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9A91DDC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EB2DCF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r>
              <w:rPr>
                <w:rFonts w:hint="eastAsia"/>
                <w:iCs/>
                <w:lang w:eastAsia="zh-CN"/>
              </w:rPr>
              <w:t xml:space="preserve">length of </w:t>
            </w:r>
            <w:r>
              <w:rPr>
                <w:rFonts w:hint="eastAsia"/>
                <w:lang w:eastAsia="ko-KR"/>
              </w:rPr>
              <w:t>Warning message payload</w:t>
            </w:r>
            <w:r>
              <w:rPr>
                <w:rFonts w:hint="eastAsia"/>
                <w:lang w:eastAsia="zh-CN"/>
              </w:rPr>
              <w:t xml:space="preserve"> IE</w:t>
            </w:r>
          </w:p>
        </w:tc>
      </w:tr>
      <w:tr w14:paraId="41E517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159894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8B5FC0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510382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C35FAC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39F89D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6BC202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B3CA5E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26730A6">
            <w:pPr>
              <w:pStyle w:val="161"/>
              <w:spacing w:after="0"/>
              <w:ind w:left="100"/>
            </w:pPr>
            <w:r>
              <w:t>C1</w:t>
            </w:r>
          </w:p>
        </w:tc>
      </w:tr>
      <w:tr w14:paraId="3934AA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D8A42D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1F134F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0199E0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6C5B03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>
            <w:pPr>
              <w:pStyle w:val="161"/>
              <w:spacing w:after="0"/>
              <w:ind w:left="100"/>
            </w:pPr>
            <w:r>
              <w:rPr>
                <w:rFonts w:cs="Arial"/>
                <w:color w:val="000000"/>
              </w:rPr>
              <w:t>5G_ProSe_Ph3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0DD464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14:paraId="36E5E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74D8A0C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3372DD3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23374F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D0475C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>
            <w:pPr>
              <w:pStyle w:val="16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51FE23F">
            <w:pPr>
              <w:pStyle w:val="161"/>
              <w:spacing w:after="0"/>
              <w:ind w:left="100"/>
            </w:pPr>
            <w:r>
              <w:t>Rel-19</w:t>
            </w:r>
          </w:p>
        </w:tc>
      </w:tr>
      <w:tr w14:paraId="73CFCD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BE9EA3B"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7CBA82E"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FFE93E"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6A3C52B"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103E1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6132605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4217B8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CFB733B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9AC206"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iCs/>
                <w:lang w:eastAsia="zh-CN"/>
              </w:rPr>
              <w:t xml:space="preserve">The length of </w:t>
            </w:r>
            <w:r>
              <w:rPr>
                <w:rFonts w:hint="eastAsia"/>
                <w:lang w:eastAsia="ko-KR"/>
              </w:rPr>
              <w:t>Warning message payload</w:t>
            </w:r>
            <w:r>
              <w:rPr>
                <w:rFonts w:hint="eastAsia" w:eastAsiaTheme="minorEastAsia"/>
                <w:lang w:eastAsia="zh-CN"/>
              </w:rPr>
              <w:t xml:space="preserve"> IE is TBD.</w:t>
            </w:r>
          </w:p>
          <w:p w14:paraId="1C722250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In clause 9.3.51 of TS 23.041:</w:t>
            </w:r>
          </w:p>
          <w:p w14:paraId="4B838344">
            <w:r>
              <w:rPr>
                <w:iCs/>
              </w:rPr>
              <w:t>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</w:rPr>
              <w:t xml:space="preserve">Warning Message Content NG-RAN </w:t>
            </w:r>
            <w:r>
              <w:t>IE contains user information, e.g., the message with warning contents, and will be broadcast over the radio interface. This element is a string of maximum 9600 octets; see 3GPP TS 38.413 [40].</w:t>
            </w:r>
          </w:p>
          <w:p w14:paraId="3C43C567"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default"/>
                <w:lang w:val="en-US" w:eastAsia="zh-CN"/>
              </w:rPr>
              <w:t>he contents would be (according to SIB6/7/8, as specified in 38.331 clause 6.3.1)</w:t>
            </w:r>
          </w:p>
          <w:p w14:paraId="65A33AE8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Then the </w:t>
            </w:r>
            <w:r>
              <w:rPr>
                <w:rFonts w:hint="eastAsia"/>
                <w:lang w:val="en-US" w:eastAsia="zh-CN"/>
              </w:rPr>
              <w:t>minimum length</w:t>
            </w:r>
            <w:r>
              <w:rPr>
                <w:rFonts w:hint="default"/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6 octets</w:t>
            </w:r>
            <w:r>
              <w:rPr>
                <w:rFonts w:hint="eastAsia"/>
                <w:lang w:val="en-US" w:eastAsia="zh-CN"/>
              </w:rPr>
              <w:t xml:space="preserve">: </w:t>
            </w:r>
            <w:r>
              <w:rPr>
                <w:rFonts w:hint="default"/>
                <w:lang w:val="en-US" w:eastAsia="zh-CN"/>
              </w:rPr>
              <w:t>SIB6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2 octets</w:t>
            </w:r>
            <w:r>
              <w:rPr>
                <w:rFonts w:hint="eastAsia"/>
                <w:lang w:val="en-US" w:eastAsia="zh-CN"/>
              </w:rPr>
              <w:t xml:space="preserve"> (</w:t>
            </w:r>
            <w:r>
              <w:rPr>
                <w:rFonts w:hint="default"/>
                <w:lang w:val="en-US" w:eastAsia="zh-CN"/>
              </w:rPr>
              <w:t>messageIdentifier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default"/>
                <w:lang w:val="en-US" w:eastAsia="zh-CN"/>
              </w:rPr>
              <w:t xml:space="preserve"> + 2 octets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default"/>
                <w:lang w:val="en-US" w:eastAsia="zh-CN"/>
              </w:rPr>
              <w:t>serialNumber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default"/>
                <w:lang w:val="en-US" w:eastAsia="zh-CN"/>
              </w:rPr>
              <w:t>+ 2 octets</w:t>
            </w:r>
            <w:r>
              <w:rPr>
                <w:rFonts w:hint="eastAsia"/>
                <w:lang w:val="en-US" w:eastAsia="zh-CN"/>
              </w:rPr>
              <w:t xml:space="preserve"> (</w:t>
            </w:r>
            <w:r>
              <w:rPr>
                <w:rFonts w:hint="default"/>
                <w:lang w:val="en-US" w:eastAsia="zh-CN"/>
              </w:rPr>
              <w:t>warningType)</w:t>
            </w:r>
            <w:r>
              <w:rPr>
                <w:rFonts w:hint="eastAsia"/>
                <w:lang w:val="en-US" w:eastAsia="zh-CN"/>
              </w:rPr>
              <w:t>.</w:t>
            </w:r>
            <w:bookmarkStart w:id="24" w:name="_GoBack"/>
            <w:bookmarkEnd w:id="24"/>
          </w:p>
        </w:tc>
      </w:tr>
      <w:tr w14:paraId="3E5D3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19D7EF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7DB388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1ED58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C927D0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8BE7D30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r>
              <w:rPr>
                <w:rFonts w:hint="eastAsia"/>
                <w:iCs/>
                <w:lang w:eastAsia="zh-CN"/>
              </w:rPr>
              <w:t xml:space="preserve">length of </w:t>
            </w:r>
            <w:r>
              <w:rPr>
                <w:rFonts w:hint="eastAsia"/>
                <w:lang w:eastAsia="ko-KR"/>
              </w:rPr>
              <w:t>Warning message payload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14:paraId="733449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69D079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6F62F6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6AD22D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7EB8919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F7645D">
            <w:pPr>
              <w:pStyle w:val="161"/>
              <w:spacing w:after="0"/>
              <w:ind w:left="100"/>
            </w:pPr>
            <w:r>
              <w:rPr>
                <w:rFonts w:hint="eastAsia"/>
                <w:iCs/>
                <w:lang w:eastAsia="zh-CN"/>
              </w:rPr>
              <w:t xml:space="preserve">The length of </w:t>
            </w:r>
            <w:r>
              <w:rPr>
                <w:rFonts w:hint="eastAsia"/>
                <w:lang w:eastAsia="ko-KR"/>
              </w:rPr>
              <w:t>Warning message payload</w:t>
            </w:r>
            <w:r>
              <w:rPr>
                <w:rFonts w:hint="eastAsia"/>
                <w:lang w:eastAsia="zh-CN"/>
              </w:rPr>
              <w:t xml:space="preserve"> IE is missing.</w:t>
            </w:r>
          </w:p>
        </w:tc>
      </w:tr>
      <w:tr w14:paraId="2F9D29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C2019C5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391BA4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B601C56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2BD1C7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10.9.1</w:t>
            </w:r>
          </w:p>
        </w:tc>
      </w:tr>
      <w:tr w14:paraId="35F5D2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836B70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BDA1D1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14E85B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8AF190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761F649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432013F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66A69A"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123E2E">
            <w:pPr>
              <w:pStyle w:val="161"/>
              <w:spacing w:after="0"/>
              <w:ind w:left="99"/>
            </w:pPr>
          </w:p>
        </w:tc>
      </w:tr>
      <w:tr w14:paraId="0157B9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0D1F31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727503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FFE89A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8B4718"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23333D2"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 w14:paraId="38455D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71AF5F"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618408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12FA44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17CC3F"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C035E4C"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 w14:paraId="695461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2BFE2D"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AC2DE7D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DE2898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C81820"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8525359"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 w14:paraId="72BBE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27F311"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A4BB8D">
            <w:pPr>
              <w:pStyle w:val="161"/>
              <w:spacing w:after="0"/>
            </w:pPr>
          </w:p>
        </w:tc>
      </w:tr>
      <w:tr w14:paraId="38C840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E3497CE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08417">
            <w:pPr>
              <w:pStyle w:val="161"/>
              <w:spacing w:after="0"/>
              <w:ind w:left="100"/>
            </w:pPr>
          </w:p>
        </w:tc>
      </w:tr>
      <w:tr w14:paraId="2F587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5C2F72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C951BCD"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D0897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0C75BB3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15C3E3">
            <w:pPr>
              <w:pStyle w:val="161"/>
              <w:spacing w:after="0"/>
              <w:ind w:left="100"/>
            </w:pPr>
          </w:p>
        </w:tc>
      </w:tr>
    </w:tbl>
    <w:p w14:paraId="4DADF638">
      <w:pPr>
        <w:pStyle w:val="161"/>
        <w:spacing w:after="0"/>
        <w:rPr>
          <w:sz w:val="8"/>
          <w:szCs w:val="8"/>
        </w:rPr>
      </w:pPr>
    </w:p>
    <w:p w14:paraId="25CBB091">
      <w:pPr>
        <w:pBdr>
          <w:bottom w:val="dotted" w:color="auto" w:sz="24" w:space="1"/>
        </w:pBd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241659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444BF02">
      <w:pPr>
        <w:pStyle w:val="5"/>
        <w:rPr>
          <w:lang w:eastAsia="ko-KR"/>
        </w:rPr>
      </w:pPr>
      <w:bookmarkStart w:id="10" w:name="_CR9_11_4_13"/>
      <w:bookmarkEnd w:id="10"/>
      <w:bookmarkStart w:id="11" w:name="_Toc209785917"/>
      <w:bookmarkStart w:id="12" w:name="_Toc45287485"/>
      <w:bookmarkStart w:id="13" w:name="_Toc36657808"/>
      <w:bookmarkStart w:id="14" w:name="_Toc36213631"/>
      <w:bookmarkStart w:id="15" w:name="OLE_LINK3"/>
      <w:bookmarkStart w:id="16" w:name="_Toc20233300"/>
      <w:bookmarkStart w:id="17" w:name="_Toc27747437"/>
      <w:bookmarkStart w:id="18" w:name="_Toc187746473"/>
      <w:bookmarkStart w:id="19" w:name="_Toc51948761"/>
      <w:bookmarkStart w:id="20" w:name="_Toc51949853"/>
      <w:r>
        <w:t>10.</w:t>
      </w:r>
      <w:r>
        <w:rPr>
          <w:lang w:eastAsia="ko-KR"/>
        </w:rPr>
        <w:t>9</w:t>
      </w:r>
      <w:r>
        <w:t>.</w:t>
      </w:r>
      <w:r>
        <w:rPr>
          <w:rFonts w:hint="eastAsia" w:eastAsia="Malgun Gothic"/>
          <w:lang w:eastAsia="ko-KR"/>
        </w:rPr>
        <w:t>1</w:t>
      </w:r>
      <w:r>
        <w:tab/>
      </w:r>
      <w:r>
        <w:rPr>
          <w:rFonts w:hint="eastAsia"/>
          <w:lang w:eastAsia="ko-KR"/>
        </w:rPr>
        <w:t>Message definition</w:t>
      </w:r>
      <w:bookmarkEnd w:id="11"/>
    </w:p>
    <w:p w14:paraId="4C60806D">
      <w:pPr>
        <w:rPr>
          <w:lang w:val="en-US"/>
        </w:rPr>
      </w:pPr>
      <w:bookmarkStart w:id="21" w:name="_Hlk193886561"/>
      <w:r>
        <w:t xml:space="preserve">This message is sent by the UE over the PC5 interface for </w:t>
      </w:r>
      <w:r>
        <w:rPr>
          <w:rFonts w:hint="eastAsia"/>
          <w:lang w:eastAsia="ko-KR"/>
        </w:rPr>
        <w:t>broadcasting messages. See table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10.</w:t>
      </w:r>
      <w:r>
        <w:rPr>
          <w:lang w:val="en-US" w:eastAsia="ko-KR"/>
        </w:rPr>
        <w:t>9</w:t>
      </w:r>
      <w:r>
        <w:rPr>
          <w:rFonts w:hint="eastAsia"/>
          <w:lang w:val="en-US" w:eastAsia="ko-KR"/>
        </w:rPr>
        <w:t>.1.1.</w:t>
      </w:r>
    </w:p>
    <w:p w14:paraId="2D2BA120">
      <w:pPr>
        <w:pStyle w:val="125"/>
        <w:rPr>
          <w:lang w:eastAsia="ko-KR"/>
        </w:rPr>
      </w:pPr>
      <w:r>
        <w:t>Message type:</w:t>
      </w:r>
      <w:r>
        <w:tab/>
      </w:r>
      <w:r>
        <w:t xml:space="preserve">PROSE </w:t>
      </w:r>
      <w:r>
        <w:rPr>
          <w:rFonts w:hint="eastAsia"/>
          <w:lang w:eastAsia="ko-KR"/>
        </w:rPr>
        <w:t xml:space="preserve">PC5 BROADCASTING </w:t>
      </w:r>
    </w:p>
    <w:p w14:paraId="7DD1260F">
      <w:pPr>
        <w:pStyle w:val="125"/>
      </w:pPr>
      <w:r>
        <w:t>Significance:</w:t>
      </w:r>
      <w:r>
        <w:tab/>
      </w:r>
      <w:r>
        <w:t>dual</w:t>
      </w:r>
    </w:p>
    <w:p w14:paraId="5BADFAB1">
      <w:pPr>
        <w:pStyle w:val="125"/>
      </w:pPr>
      <w:r>
        <w:t>Direction:</w:t>
      </w:r>
      <w:r>
        <w:tab/>
      </w:r>
      <w:r>
        <w:t>UE to peer UE</w:t>
      </w:r>
    </w:p>
    <w:p w14:paraId="3C77520F">
      <w:pPr>
        <w:pStyle w:val="129"/>
        <w:rPr>
          <w:lang w:eastAsia="ko-KR"/>
        </w:rPr>
      </w:pPr>
      <w:bookmarkStart w:id="22" w:name="_CRTable10_9_1_1"/>
      <w:r>
        <w:t>Table </w:t>
      </w:r>
      <w:bookmarkEnd w:id="22"/>
      <w:r>
        <w:t>10.</w:t>
      </w:r>
      <w:r>
        <w:rPr>
          <w:lang w:eastAsia="ko-KR"/>
        </w:rPr>
        <w:t>9</w:t>
      </w:r>
      <w:r>
        <w:t xml:space="preserve">.1.1: PROSE </w:t>
      </w:r>
      <w:r>
        <w:rPr>
          <w:rFonts w:hint="eastAsia"/>
          <w:lang w:eastAsia="ko-KR"/>
        </w:rPr>
        <w:t>PC5</w:t>
      </w:r>
      <w:r>
        <w:t xml:space="preserve"> BROADCASTING</w:t>
      </w:r>
      <w:r>
        <w:rPr>
          <w:rFonts w:hint="eastAsia"/>
          <w:lang w:eastAsia="ko-KR"/>
        </w:rPr>
        <w:t xml:space="preserve"> message content for public warning notification</w:t>
      </w:r>
    </w:p>
    <w:tbl>
      <w:tblPr>
        <w:tblStyle w:val="88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1"/>
      </w:tblGrid>
      <w:tr w14:paraId="5646279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93E9A8">
            <w:pPr>
              <w:pStyle w:val="115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77B48F">
            <w:pPr>
              <w:pStyle w:val="115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56CCAF">
            <w:pPr>
              <w:pStyle w:val="115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F71D48">
            <w:pPr>
              <w:pStyle w:val="115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2B267B">
            <w:pPr>
              <w:pStyle w:val="115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6FEF8F">
            <w:pPr>
              <w:pStyle w:val="115"/>
            </w:pPr>
            <w:r>
              <w:t>Length</w:t>
            </w:r>
          </w:p>
        </w:tc>
      </w:tr>
      <w:tr w14:paraId="69A4644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6A12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6572C7">
            <w:pPr>
              <w:pStyle w:val="113"/>
              <w:rPr>
                <w:lang w:eastAsia="ko-KR"/>
              </w:rPr>
            </w:pPr>
            <w:r>
              <w:t xml:space="preserve">ProSe </w:t>
            </w:r>
            <w:r>
              <w:rPr>
                <w:rFonts w:hint="eastAsia"/>
                <w:lang w:eastAsia="ko-KR"/>
              </w:rPr>
              <w:t>broadcasting</w:t>
            </w:r>
            <w:r>
              <w:t xml:space="preserve"> message type (NOTE </w:t>
            </w:r>
            <w:r>
              <w:rPr>
                <w:rFonts w:hint="eastAsia"/>
                <w:lang w:eastAsia="ko-KR"/>
              </w:rPr>
              <w:t>1</w:t>
            </w:r>
            <w:r>
              <w:t>)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F12439">
            <w:pPr>
              <w:pStyle w:val="113"/>
            </w:pPr>
            <w:r>
              <w:t xml:space="preserve">ProSe </w:t>
            </w:r>
            <w:r>
              <w:rPr>
                <w:rFonts w:hint="eastAsia"/>
                <w:lang w:eastAsia="ko-KR"/>
              </w:rPr>
              <w:t>broadcasting</w:t>
            </w:r>
            <w:r>
              <w:t xml:space="preserve"> message type</w:t>
            </w:r>
          </w:p>
          <w:p w14:paraId="60074FC9">
            <w:pPr>
              <w:pStyle w:val="113"/>
            </w:pPr>
            <w:r>
              <w:t>11.</w:t>
            </w:r>
            <w:r>
              <w:rPr>
                <w:lang w:eastAsia="ko-KR"/>
              </w:rPr>
              <w:t>9</w:t>
            </w:r>
            <w:r>
              <w:t>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8CAAE3">
            <w:pPr>
              <w:pStyle w:val="116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848A47">
            <w:pPr>
              <w:pStyle w:val="116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B98807">
            <w:pPr>
              <w:pStyle w:val="116"/>
            </w:pPr>
            <w:r>
              <w:t>1</w:t>
            </w:r>
          </w:p>
        </w:tc>
      </w:tr>
      <w:tr w14:paraId="339A8A0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A731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2619C3">
            <w:pPr>
              <w:pStyle w:val="11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Hop count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B7389D">
            <w:pPr>
              <w:pStyle w:val="11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Hop count</w:t>
            </w:r>
          </w:p>
          <w:p w14:paraId="3B03B2A8">
            <w:pPr>
              <w:pStyle w:val="11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11.2.21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E9A5C9">
            <w:pPr>
              <w:pStyle w:val="11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89BFD2">
            <w:pPr>
              <w:pStyle w:val="11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90D726">
            <w:pPr>
              <w:pStyle w:val="11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14:paraId="6EA6E36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ADCB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523332">
            <w:pPr>
              <w:pStyle w:val="11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Warning message payload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82B75D">
            <w:pPr>
              <w:pStyle w:val="11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Warning message content NG-RAN</w:t>
            </w:r>
          </w:p>
          <w:p w14:paraId="35C15F73">
            <w:pPr>
              <w:pStyle w:val="11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(NOTE</w:t>
            </w:r>
            <w:r>
              <w:rPr>
                <w:lang w:val="en-US" w:eastAsia="ko-KR"/>
              </w:rPr>
              <w:t> </w:t>
            </w:r>
            <w:r>
              <w:rPr>
                <w:rFonts w:hint="eastAsia"/>
                <w:lang w:val="en-US" w:eastAsia="ko-KR"/>
              </w:rPr>
              <w:t>2)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7917F">
            <w:pPr>
              <w:pStyle w:val="11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15A35B">
            <w:pPr>
              <w:pStyle w:val="116"/>
              <w:rPr>
                <w:rFonts w:hint="default" w:eastAsia="宋体"/>
                <w:lang w:val="en-US" w:eastAsia="zh-CN"/>
              </w:rPr>
            </w:pPr>
            <w:ins w:id="0" w:author="赵晓雪" w:date="2025-11-20T05:09:53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r>
              <w:rPr>
                <w:rFonts w:hint="eastAsia"/>
                <w:lang w:eastAsia="ko-KR"/>
              </w:rPr>
              <w:t>V</w:t>
            </w:r>
            <w:ins w:id="1" w:author="赵晓雪" w:date="2025-11-20T05:13:5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2" w:author="赵晓雪" w:date="2025-11-20T05:13:5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28BB52">
            <w:pPr>
              <w:pStyle w:val="116"/>
              <w:rPr>
                <w:rFonts w:eastAsiaTheme="minorEastAsia"/>
                <w:lang w:eastAsia="zh-CN"/>
              </w:rPr>
            </w:pPr>
            <w:ins w:id="3" w:author="赵晓雪" w:date="2025-11-21T02:26:12Z">
              <w:r>
                <w:rPr>
                  <w:rFonts w:hint="eastAsia" w:eastAsiaTheme="minorEastAsia"/>
                  <w:lang w:val="en-US" w:eastAsia="zh-CN"/>
                </w:rPr>
                <w:t>6</w:t>
              </w:r>
            </w:ins>
            <w:ins w:id="4" w:author="xiaoxue_CATT01" w:date="2025-11-07T13:17:00Z">
              <w:r>
                <w:rPr>
                  <w:rFonts w:hint="eastAsia" w:eastAsiaTheme="minorEastAsia"/>
                  <w:lang w:eastAsia="zh-CN"/>
                </w:rPr>
                <w:t>-9600</w:t>
              </w:r>
            </w:ins>
            <w:del w:id="5" w:author="xiaoxue_CATT01" w:date="2025-11-07T13:16:00Z">
              <w:r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  <w:tr w14:paraId="4EE4010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36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6F8DA3">
            <w:pPr>
              <w:pStyle w:val="135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type is set to "</w:t>
            </w:r>
            <w:r>
              <w:rPr>
                <w:rFonts w:hint="eastAsia"/>
                <w:lang w:eastAsia="ko-KR"/>
              </w:rPr>
              <w:t>P</w:t>
            </w:r>
            <w:r>
              <w:rPr>
                <w:lang w:eastAsia="zh-CN"/>
              </w:rPr>
              <w:t>ublic warnin</w:t>
            </w:r>
            <w:r>
              <w:rPr>
                <w:rFonts w:hint="eastAsia"/>
                <w:lang w:eastAsia="ko-KR"/>
              </w:rPr>
              <w:t>g notification</w:t>
            </w:r>
            <w:r>
              <w:rPr>
                <w:lang w:eastAsia="zh-CN"/>
              </w:rPr>
              <w:t>".</w:t>
            </w:r>
          </w:p>
          <w:p w14:paraId="3999732B">
            <w:pPr>
              <w:pStyle w:val="135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NOTE</w:t>
            </w:r>
            <w:r>
              <w:rPr>
                <w:lang w:val="en-US" w:eastAsia="ko-KR"/>
              </w:rPr>
              <w:t> </w:t>
            </w:r>
            <w:r>
              <w:rPr>
                <w:rFonts w:hint="eastAsia"/>
                <w:lang w:val="en-US" w:eastAsia="ko-KR"/>
              </w:rPr>
              <w:t>2:</w:t>
            </w:r>
            <w:r>
              <w:rPr>
                <w:lang w:eastAsia="zh-CN"/>
              </w:rPr>
              <w:tab/>
            </w:r>
            <w:ins w:id="6" w:author="赵晓雪" w:date="2025-11-21T05:01:31Z">
              <w:r>
                <w:rPr>
                  <w:rFonts w:hint="eastAsia"/>
                  <w:lang w:eastAsia="ko-KR"/>
                </w:rPr>
                <w:t>The warning message content contains the contents of SIB6</w:t>
              </w:r>
            </w:ins>
            <w:ins w:id="7" w:author="赵晓雪" w:date="2025-11-21T05:01:4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8" w:author="赵晓雪" w:date="2025-11-21T05:01:31Z">
              <w:r>
                <w:rPr>
                  <w:rFonts w:hint="eastAsia"/>
                  <w:lang w:eastAsia="ko-KR"/>
                </w:rPr>
                <w:t xml:space="preserve"> SIB7, or SIB8 as specified in 3GPP</w:t>
              </w:r>
            </w:ins>
            <w:ins w:id="9" w:author="赵晓雪" w:date="2025-11-21T05:01:31Z">
              <w:r>
                <w:rPr>
                  <w:lang w:val="en-US" w:eastAsia="ko-KR"/>
                </w:rPr>
                <w:t> </w:t>
              </w:r>
            </w:ins>
            <w:ins w:id="10" w:author="赵晓雪" w:date="2025-11-21T05:01:31Z">
              <w:r>
                <w:rPr>
                  <w:rFonts w:hint="eastAsia"/>
                  <w:lang w:eastAsia="ko-KR"/>
                </w:rPr>
                <w:t>TS</w:t>
              </w:r>
            </w:ins>
            <w:ins w:id="11" w:author="赵晓雪" w:date="2025-11-21T05:01:31Z">
              <w:r>
                <w:rPr>
                  <w:lang w:val="en-US" w:eastAsia="ko-KR"/>
                </w:rPr>
                <w:t> </w:t>
              </w:r>
            </w:ins>
            <w:ins w:id="12" w:author="赵晓雪" w:date="2025-11-21T05:01:31Z">
              <w:r>
                <w:rPr>
                  <w:rFonts w:hint="eastAsia"/>
                  <w:lang w:eastAsia="ko-KR"/>
                </w:rPr>
                <w:t>38.331</w:t>
              </w:r>
            </w:ins>
            <w:ins w:id="13" w:author="赵晓雪" w:date="2025-11-21T05:01:31Z">
              <w:r>
                <w:rPr>
                  <w:lang w:val="en-US" w:eastAsia="ko-KR"/>
                </w:rPr>
                <w:t> [</w:t>
              </w:r>
            </w:ins>
            <w:ins w:id="14" w:author="赵晓雪" w:date="2025-11-21T05:01:31Z">
              <w:r>
                <w:rPr>
                  <w:rFonts w:hint="eastAsia"/>
                  <w:lang w:eastAsia="ko-KR"/>
                </w:rPr>
                <w:t>13]</w:t>
              </w:r>
            </w:ins>
            <w:del w:id="15" w:author="赵晓雪" w:date="2025-11-21T05:01:31Z">
              <w:r>
                <w:rPr>
                  <w:rFonts w:hint="eastAsia"/>
                  <w:lang w:eastAsia="ko-KR"/>
                </w:rPr>
                <w:delText>The warning message content NG-RAN is specified in</w:delText>
              </w:r>
            </w:del>
            <w:del w:id="16" w:author="赵晓雪" w:date="2025-11-21T05:01:31Z">
              <w:r>
                <w:rPr>
                  <w:rFonts w:hint="eastAsia"/>
                  <w:lang w:val="en-US" w:eastAsia="ko-KR"/>
                </w:rPr>
                <w:delText xml:space="preserve"> 3GPP</w:delText>
              </w:r>
            </w:del>
            <w:del w:id="17" w:author="赵晓雪" w:date="2025-11-21T05:01:31Z">
              <w:r>
                <w:rPr>
                  <w:lang w:val="en-US" w:eastAsia="ko-KR"/>
                </w:rPr>
                <w:delText> </w:delText>
              </w:r>
            </w:del>
            <w:del w:id="18" w:author="赵晓雪" w:date="2025-11-21T05:01:31Z">
              <w:r>
                <w:rPr>
                  <w:rFonts w:hint="eastAsia"/>
                  <w:lang w:val="en-US" w:eastAsia="ko-KR"/>
                </w:rPr>
                <w:delText>TS</w:delText>
              </w:r>
            </w:del>
            <w:del w:id="19" w:author="赵晓雪" w:date="2025-11-21T05:01:31Z">
              <w:r>
                <w:rPr>
                  <w:lang w:val="en-US" w:eastAsia="ko-KR"/>
                </w:rPr>
                <w:delText> </w:delText>
              </w:r>
            </w:del>
            <w:del w:id="20" w:author="赵晓雪" w:date="2025-11-21T05:01:31Z">
              <w:r>
                <w:rPr>
                  <w:rFonts w:hint="eastAsia"/>
                  <w:lang w:val="en-US" w:eastAsia="ko-KR"/>
                </w:rPr>
                <w:delText>23.041</w:delText>
              </w:r>
            </w:del>
            <w:del w:id="21" w:author="赵晓雪" w:date="2025-11-21T05:01:31Z">
              <w:r>
                <w:rPr>
                  <w:lang w:val="en-US" w:eastAsia="ko-KR"/>
                </w:rPr>
                <w:delText> [</w:delText>
              </w:r>
            </w:del>
            <w:del w:id="22" w:author="赵晓雪" w:date="2025-11-21T05:01:31Z">
              <w:r>
                <w:rPr>
                  <w:rFonts w:hint="eastAsia"/>
                  <w:lang w:val="en-US" w:eastAsia="ko-KR"/>
                </w:rPr>
                <w:delText>54]</w:delText>
              </w:r>
            </w:del>
            <w:r>
              <w:rPr>
                <w:rFonts w:hint="eastAsia"/>
                <w:lang w:val="en-US" w:eastAsia="ko-KR"/>
              </w:rPr>
              <w:t>.</w:t>
            </w:r>
          </w:p>
        </w:tc>
      </w:tr>
      <w:bookmarkEnd w:id="21"/>
    </w:tbl>
    <w:p w14:paraId="6AB13C40">
      <w:pPr>
        <w:rPr>
          <w:rFonts w:eastAsiaTheme="minorEastAsia"/>
          <w:lang w:eastAsia="zh-CN"/>
        </w:rPr>
      </w:pPr>
    </w:p>
    <w:p w14:paraId="0A5A0B31">
      <w:pPr>
        <w:rPr>
          <w:rFonts w:eastAsiaTheme="minorEastAsia"/>
          <w:lang w:eastAsia="zh-CN"/>
        </w:rPr>
      </w:pPr>
    </w:p>
    <w:bookmarkEnd w:id="9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F42BA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CR9_11_4_14"/>
      <w:bookmarkEnd w:id="2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BD9E7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2630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641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/>
  <w:p w14:paraId="78A1F90F"/>
  <w:p w14:paraId="5D5C57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7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4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7F605C8C"/>
    <w:multiLevelType w:val="multilevel"/>
    <w:tmpl w:val="7F605C8C"/>
    <w:lvl w:ilvl="0" w:tentative="0">
      <w:start w:val="1"/>
      <w:numFmt w:val="upperRoman"/>
      <w:lvlText w:val="Article %1."/>
      <w:lvlJc w:val="left"/>
      <w:pPr>
        <w:ind w:left="0" w:firstLine="0"/>
      </w:pPr>
    </w:lvl>
    <w:lvl w:ilvl="1" w:tentative="0">
      <w:start w:val="1"/>
      <w:numFmt w:val="decimalZero"/>
      <w:isLgl/>
      <w:lvlText w:val="Section %1.%2"/>
      <w:lvlJc w:val="left"/>
      <w:pPr>
        <w:ind w:left="0" w:firstLine="0"/>
      </w:pPr>
    </w:lvl>
    <w:lvl w:ilvl="2" w:tentative="0">
      <w:start w:val="1"/>
      <w:numFmt w:val="lowerLetter"/>
      <w:lvlText w:val="(%3)"/>
      <w:lvlJc w:val="left"/>
      <w:pPr>
        <w:ind w:left="720" w:hanging="432"/>
      </w:pPr>
    </w:lvl>
    <w:lvl w:ilvl="3" w:tentative="0">
      <w:start w:val="1"/>
      <w:numFmt w:val="lowerRoman"/>
      <w:lvlText w:val="(%4)"/>
      <w:lvlJc w:val="right"/>
      <w:pPr>
        <w:ind w:left="864" w:hanging="144"/>
      </w:pPr>
    </w:lvl>
    <w:lvl w:ilvl="4" w:tentative="0">
      <w:start w:val="1"/>
      <w:numFmt w:val="decimal"/>
      <w:lvlText w:val="%5)"/>
      <w:lvlJc w:val="left"/>
      <w:pPr>
        <w:ind w:left="1008" w:hanging="432"/>
      </w:pPr>
    </w:lvl>
    <w:lvl w:ilvl="5" w:tentative="0">
      <w:start w:val="1"/>
      <w:numFmt w:val="lowerLetter"/>
      <w:lvlText w:val="%6)"/>
      <w:lvlJc w:val="left"/>
      <w:pPr>
        <w:ind w:left="1152" w:hanging="432"/>
      </w:pPr>
    </w:lvl>
    <w:lvl w:ilvl="6" w:tentative="0">
      <w:start w:val="1"/>
      <w:numFmt w:val="lowerRoman"/>
      <w:pStyle w:val="9"/>
      <w:lvlText w:val="%7)"/>
      <w:lvlJc w:val="right"/>
      <w:pPr>
        <w:ind w:left="1296" w:hanging="288"/>
      </w:pPr>
    </w:lvl>
    <w:lvl w:ilvl="7" w:tentative="0">
      <w:start w:val="1"/>
      <w:numFmt w:val="lowerLetter"/>
      <w:lvlText w:val="%8."/>
      <w:lvlJc w:val="left"/>
      <w:pPr>
        <w:ind w:left="1440" w:hanging="432"/>
      </w:pPr>
    </w:lvl>
    <w:lvl w:ilvl="8" w:tentative="0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晓雪">
    <w15:presenceInfo w15:providerId="WPS Office" w15:userId="8154915028"/>
  </w15:person>
  <w15:person w15:author="xiaoxue_CATT01">
    <w15:presenceInfo w15:providerId="None" w15:userId="xiaoxue_CATT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4A6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6B2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115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2C49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4A27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75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0D5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0A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1DA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544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3EC5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3FFC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2DC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58B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CE3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12CC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63A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1DB1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75F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BB5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8B7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367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184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B1B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AC0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66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9ED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0C62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26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BB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A1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D11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3CA3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476D3"/>
    <w:rsid w:val="00F504D7"/>
    <w:rsid w:val="00F505A9"/>
    <w:rsid w:val="00F5083A"/>
    <w:rsid w:val="00F50C53"/>
    <w:rsid w:val="00F51140"/>
    <w:rsid w:val="00F51366"/>
    <w:rsid w:val="00F5148A"/>
    <w:rsid w:val="00F51B61"/>
    <w:rsid w:val="00F51CC8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1F9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  <w:rsid w:val="2AE6362F"/>
    <w:rsid w:val="4E77488C"/>
    <w:rsid w:val="52705E6E"/>
    <w:rsid w:val="6991291F"/>
    <w:rsid w:val="6B422D8A"/>
    <w:rsid w:val="71D9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101"/>
    <w:qFormat/>
    <w:uiPriority w:val="0"/>
    <w:pPr>
      <w:keepNext/>
      <w:keepLines/>
      <w:spacing w:before="120"/>
      <w:outlineLvl w:val="5"/>
    </w:pPr>
    <w:rPr>
      <w:rFonts w:ascii="Arial" w:hAnsi="Arial"/>
      <w:lang w:eastAsia="zh-CN"/>
    </w:rPr>
  </w:style>
  <w:style w:type="paragraph" w:styleId="9">
    <w:name w:val="heading 7"/>
    <w:basedOn w:val="1"/>
    <w:next w:val="1"/>
    <w:link w:val="102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CN"/>
    </w:rPr>
  </w:style>
  <w:style w:type="paragraph" w:styleId="10">
    <w:name w:val="heading 8"/>
    <w:basedOn w:val="3"/>
    <w:next w:val="1"/>
    <w:link w:val="1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3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2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styleId="12">
    <w:name w:val="List 3"/>
    <w:basedOn w:val="1"/>
    <w:unhideWhenUsed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qFormat/>
    <w:uiPriority w:val="39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22">
    <w:name w:val="List"/>
    <w:basedOn w:val="1"/>
    <w:unhideWhenUsed/>
    <w:qFormat/>
    <w:uiPriority w:val="0"/>
    <w:pPr>
      <w:ind w:left="283" w:hanging="283"/>
      <w:contextualSpacing/>
    </w:pPr>
  </w:style>
  <w:style w:type="paragraph" w:styleId="23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4">
    <w:name w:val="Note Heading"/>
    <w:basedOn w:val="1"/>
    <w:next w:val="1"/>
    <w:link w:val="195"/>
    <w:unhideWhenUsed/>
    <w:qFormat/>
    <w:uiPriority w:val="0"/>
    <w:pPr>
      <w:spacing w:after="0"/>
    </w:p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22"/>
    <w:qFormat/>
    <w:uiPriority w:val="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29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0">
    <w:name w:val="E-mail Signature"/>
    <w:basedOn w:val="1"/>
    <w:link w:val="186"/>
    <w:unhideWhenUsed/>
    <w:qFormat/>
    <w:uiPriority w:val="0"/>
    <w:pPr>
      <w:spacing w:after="0"/>
    </w:pPr>
  </w:style>
  <w:style w:type="paragraph" w:styleId="31">
    <w:name w:val="Normal Indent"/>
    <w:basedOn w:val="1"/>
    <w:unhideWhenUsed/>
    <w:qFormat/>
    <w:uiPriority w:val="0"/>
    <w:pPr>
      <w:ind w:left="720"/>
    </w:pPr>
  </w:style>
  <w:style w:type="paragraph" w:styleId="32">
    <w:name w:val="caption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33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4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5">
    <w:name w:val="Document Map"/>
    <w:basedOn w:val="1"/>
    <w:link w:val="165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 w:eastAsiaTheme="minorEastAsia"/>
      <w:lang w:eastAsia="en-US"/>
    </w:rPr>
  </w:style>
  <w:style w:type="paragraph" w:styleId="36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7">
    <w:name w:val="annotation text"/>
    <w:basedOn w:val="1"/>
    <w:link w:val="163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38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39">
    <w:name w:val="Salutation"/>
    <w:basedOn w:val="1"/>
    <w:next w:val="1"/>
    <w:link w:val="198"/>
    <w:qFormat/>
    <w:uiPriority w:val="0"/>
  </w:style>
  <w:style w:type="paragraph" w:styleId="40">
    <w:name w:val="Body Text 3"/>
    <w:basedOn w:val="1"/>
    <w:link w:val="178"/>
    <w:unhideWhenUsed/>
    <w:qFormat/>
    <w:uiPriority w:val="0"/>
    <w:pPr>
      <w:spacing w:after="120"/>
    </w:pPr>
    <w:rPr>
      <w:sz w:val="16"/>
      <w:szCs w:val="16"/>
    </w:rPr>
  </w:style>
  <w:style w:type="paragraph" w:styleId="41">
    <w:name w:val="Closing"/>
    <w:basedOn w:val="1"/>
    <w:link w:val="184"/>
    <w:unhideWhenUsed/>
    <w:qFormat/>
    <w:uiPriority w:val="0"/>
    <w:pPr>
      <w:spacing w:after="0"/>
      <w:ind w:left="4252"/>
    </w:pPr>
  </w:style>
  <w:style w:type="paragraph" w:styleId="42">
    <w:name w:val="Body Text"/>
    <w:basedOn w:val="1"/>
    <w:link w:val="146"/>
    <w:unhideWhenUsed/>
    <w:qFormat/>
    <w:uiPriority w:val="0"/>
    <w:pPr>
      <w:spacing w:after="120"/>
    </w:pPr>
  </w:style>
  <w:style w:type="paragraph" w:styleId="43">
    <w:name w:val="Body Text Indent"/>
    <w:basedOn w:val="1"/>
    <w:link w:val="180"/>
    <w:unhideWhenUsed/>
    <w:qFormat/>
    <w:uiPriority w:val="0"/>
    <w:pPr>
      <w:spacing w:after="120"/>
      <w:ind w:left="283"/>
    </w:pPr>
  </w:style>
  <w:style w:type="paragraph" w:styleId="44">
    <w:name w:val="List Number 3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45">
    <w:name w:val="List 2"/>
    <w:basedOn w:val="1"/>
    <w:unhideWhenUsed/>
    <w:qFormat/>
    <w:uiPriority w:val="0"/>
    <w:pPr>
      <w:ind w:left="566" w:hanging="283"/>
      <w:contextualSpacing/>
    </w:p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unhideWhenUsed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HTML Address"/>
    <w:basedOn w:val="1"/>
    <w:link w:val="188"/>
    <w:unhideWhenUsed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7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paragraph" w:styleId="51">
    <w:name w:val="List Bullet 5"/>
    <w:basedOn w:val="25"/>
    <w:qFormat/>
    <w:uiPriority w:val="0"/>
    <w:pPr>
      <w:ind w:left="1702"/>
    </w:pPr>
  </w:style>
  <w:style w:type="paragraph" w:styleId="52">
    <w:name w:val="List Number 4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53">
    <w:name w:val="toc 8"/>
    <w:basedOn w:val="19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85"/>
    <w:qFormat/>
    <w:uiPriority w:val="0"/>
  </w:style>
  <w:style w:type="paragraph" w:styleId="56">
    <w:name w:val="Body Text Indent 2"/>
    <w:basedOn w:val="1"/>
    <w:link w:val="182"/>
    <w:unhideWhenUsed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87"/>
    <w:unhideWhenUsed/>
    <w:qFormat/>
    <w:uiPriority w:val="0"/>
    <w:pPr>
      <w:spacing w:after="0"/>
    </w:p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51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link w:val="159"/>
    <w:qFormat/>
    <w:uiPriority w:val="0"/>
    <w:pPr>
      <w:jc w:val="center"/>
    </w:pPr>
    <w:rPr>
      <w:i/>
    </w:rPr>
  </w:style>
  <w:style w:type="paragraph" w:styleId="61">
    <w:name w:val="header"/>
    <w:link w:val="15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99"/>
    <w:unhideWhenUsed/>
    <w:qFormat/>
    <w:uiPriority w:val="0"/>
    <w:pPr>
      <w:spacing w:after="0"/>
      <w:ind w:left="4252"/>
    </w:p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styleId="66">
    <w:name w:val="Subtitle"/>
    <w:basedOn w:val="1"/>
    <w:next w:val="1"/>
    <w:link w:val="20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7">
    <w:name w:val="List Number 5"/>
    <w:basedOn w:val="1"/>
    <w:unhideWhenUsed/>
    <w:qFormat/>
    <w:uiPriority w:val="0"/>
    <w:pPr>
      <w:numPr>
        <w:ilvl w:val="0"/>
        <w:numId w:val="4"/>
      </w:numPr>
      <w:contextualSpacing/>
    </w:pPr>
  </w:style>
  <w:style w:type="paragraph" w:styleId="68">
    <w:name w:val="footnote text"/>
    <w:basedOn w:val="1"/>
    <w:link w:val="156"/>
    <w:qFormat/>
    <w:uiPriority w:val="0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styleId="69">
    <w:name w:val="List 5"/>
    <w:basedOn w:val="1"/>
    <w:qFormat/>
    <w:uiPriority w:val="0"/>
    <w:pPr>
      <w:ind w:left="1415" w:hanging="283"/>
      <w:contextualSpacing/>
    </w:pPr>
  </w:style>
  <w:style w:type="paragraph" w:styleId="70">
    <w:name w:val="Body Text Indent 3"/>
    <w:basedOn w:val="1"/>
    <w:link w:val="183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1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2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3">
    <w:name w:val="table of figures"/>
    <w:basedOn w:val="1"/>
    <w:next w:val="1"/>
    <w:unhideWhenUsed/>
    <w:qFormat/>
    <w:uiPriority w:val="0"/>
    <w:pPr>
      <w:spacing w:after="0"/>
    </w:pPr>
  </w:style>
  <w:style w:type="paragraph" w:styleId="74">
    <w:name w:val="toc 9"/>
    <w:basedOn w:val="53"/>
    <w:qFormat/>
    <w:uiPriority w:val="39"/>
    <w:pPr>
      <w:ind w:left="1418" w:hanging="1418"/>
    </w:pPr>
    <w:rPr>
      <w:rFonts w:eastAsiaTheme="minorEastAsia"/>
    </w:rPr>
  </w:style>
  <w:style w:type="paragraph" w:styleId="75">
    <w:name w:val="Body Text 2"/>
    <w:basedOn w:val="1"/>
    <w:link w:val="177"/>
    <w:unhideWhenUsed/>
    <w:qFormat/>
    <w:uiPriority w:val="0"/>
    <w:pPr>
      <w:spacing w:after="120" w:line="480" w:lineRule="auto"/>
    </w:pPr>
  </w:style>
  <w:style w:type="paragraph" w:styleId="76">
    <w:name w:val="List 4"/>
    <w:basedOn w:val="1"/>
    <w:qFormat/>
    <w:uiPriority w:val="0"/>
    <w:pPr>
      <w:ind w:left="1132" w:hanging="283"/>
      <w:contextualSpacing/>
    </w:p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78">
    <w:name w:val="Message Header"/>
    <w:basedOn w:val="1"/>
    <w:link w:val="193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79">
    <w:name w:val="HTML Preformatted"/>
    <w:basedOn w:val="1"/>
    <w:link w:val="189"/>
    <w:unhideWhenUsed/>
    <w:qFormat/>
    <w:uiPriority w:val="0"/>
    <w:pPr>
      <w:spacing w:after="0"/>
    </w:pPr>
    <w:rPr>
      <w:rFonts w:ascii="Consolas" w:hAnsi="Consolas"/>
    </w:rPr>
  </w:style>
  <w:style w:type="paragraph" w:styleId="80">
    <w:name w:val="Normal (Web)"/>
    <w:basedOn w:val="1"/>
    <w:unhideWhenUsed/>
    <w:qFormat/>
    <w:uiPriority w:val="0"/>
    <w:rPr>
      <w:sz w:val="24"/>
      <w:szCs w:val="24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2">
    <w:name w:val="index 1"/>
    <w:basedOn w:val="1"/>
    <w:qFormat/>
    <w:uiPriority w:val="0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83">
    <w:name w:val="index 2"/>
    <w:basedOn w:val="82"/>
    <w:qFormat/>
    <w:uiPriority w:val="0"/>
    <w:pPr>
      <w:ind w:left="284"/>
    </w:pPr>
  </w:style>
  <w:style w:type="paragraph" w:styleId="84">
    <w:name w:val="Title"/>
    <w:basedOn w:val="1"/>
    <w:next w:val="1"/>
    <w:link w:val="20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annotation subject"/>
    <w:basedOn w:val="37"/>
    <w:next w:val="37"/>
    <w:link w:val="164"/>
    <w:qFormat/>
    <w:uiPriority w:val="0"/>
    <w:rPr>
      <w:b/>
      <w:bCs/>
    </w:rPr>
  </w:style>
  <w:style w:type="paragraph" w:styleId="86">
    <w:name w:val="Body Text First Indent"/>
    <w:basedOn w:val="42"/>
    <w:link w:val="179"/>
    <w:qFormat/>
    <w:uiPriority w:val="0"/>
    <w:pPr>
      <w:spacing w:after="180"/>
      <w:ind w:firstLine="360"/>
    </w:pPr>
  </w:style>
  <w:style w:type="paragraph" w:styleId="87">
    <w:name w:val="Body Text First Indent 2"/>
    <w:basedOn w:val="43"/>
    <w:link w:val="181"/>
    <w:unhideWhenUsed/>
    <w:qFormat/>
    <w:uiPriority w:val="0"/>
    <w:pPr>
      <w:spacing w:after="180"/>
      <w:ind w:left="360" w:firstLine="360"/>
    </w:pPr>
  </w:style>
  <w:style w:type="table" w:styleId="89">
    <w:name w:val="Table Grid"/>
    <w:basedOn w:val="8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Emphasis"/>
    <w:basedOn w:val="90"/>
    <w:qFormat/>
    <w:uiPriority w:val="20"/>
    <w:rPr>
      <w:i/>
      <w:iCs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character" w:customStyle="1" w:styleId="96">
    <w:name w:val="标题 1 Char"/>
    <w:link w:val="3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97">
    <w:name w:val="标题 2 Char"/>
    <w:link w:val="4"/>
    <w:qFormat/>
    <w:uiPriority w:val="0"/>
    <w:rPr>
      <w:rFonts w:ascii="Arial" w:hAnsi="Arial" w:eastAsia="Times New Roman"/>
      <w:sz w:val="32"/>
      <w:lang w:val="en-GB" w:eastAsia="en-GB"/>
    </w:rPr>
  </w:style>
  <w:style w:type="character" w:customStyle="1" w:styleId="98">
    <w:name w:val="标题 3 Char"/>
    <w:link w:val="5"/>
    <w:qFormat/>
    <w:uiPriority w:val="0"/>
    <w:rPr>
      <w:rFonts w:ascii="Arial" w:hAnsi="Arial" w:eastAsia="Times New Roman"/>
      <w:sz w:val="28"/>
      <w:lang w:val="en-GB" w:eastAsia="en-GB"/>
    </w:rPr>
  </w:style>
  <w:style w:type="character" w:customStyle="1" w:styleId="99">
    <w:name w:val="标题 4 Char"/>
    <w:link w:val="6"/>
    <w:qFormat/>
    <w:uiPriority w:val="0"/>
    <w:rPr>
      <w:rFonts w:ascii="Arial" w:hAnsi="Arial" w:eastAsia="Times New Roman"/>
      <w:sz w:val="24"/>
      <w:lang w:val="en-GB" w:eastAsia="en-GB"/>
    </w:rPr>
  </w:style>
  <w:style w:type="character" w:customStyle="1" w:styleId="100">
    <w:name w:val="标题 5 Char"/>
    <w:link w:val="7"/>
    <w:qFormat/>
    <w:uiPriority w:val="0"/>
    <w:rPr>
      <w:rFonts w:ascii="Arial" w:hAnsi="Arial" w:eastAsia="Times New Roman"/>
      <w:sz w:val="22"/>
      <w:lang w:val="en-GB" w:eastAsia="en-GB"/>
    </w:rPr>
  </w:style>
  <w:style w:type="character" w:customStyle="1" w:styleId="101">
    <w:name w:val="标题 6 Char"/>
    <w:link w:val="8"/>
    <w:qFormat/>
    <w:uiPriority w:val="0"/>
    <w:rPr>
      <w:rFonts w:ascii="Arial" w:hAnsi="Arial" w:eastAsia="Times New Roman"/>
      <w:lang w:val="en-GB" w:eastAsia="zh-CN"/>
    </w:rPr>
  </w:style>
  <w:style w:type="character" w:customStyle="1" w:styleId="102">
    <w:name w:val="标题 7 Char"/>
    <w:link w:val="9"/>
    <w:qFormat/>
    <w:uiPriority w:val="0"/>
    <w:rPr>
      <w:rFonts w:ascii="Arial" w:hAnsi="Arial" w:eastAsia="Times New Roman"/>
      <w:lang w:val="en-GB" w:eastAsia="zh-CN"/>
    </w:rPr>
  </w:style>
  <w:style w:type="character" w:customStyle="1" w:styleId="103">
    <w:name w:val="ZGSM"/>
    <w:qFormat/>
    <w:uiPriority w:val="0"/>
  </w:style>
  <w:style w:type="paragraph" w:customStyle="1" w:styleId="10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customStyle="1" w:styleId="106">
    <w:name w:val="TT"/>
    <w:basedOn w:val="3"/>
    <w:next w:val="1"/>
    <w:qFormat/>
    <w:uiPriority w:val="0"/>
    <w:pPr>
      <w:outlineLvl w:val="9"/>
    </w:pPr>
  </w:style>
  <w:style w:type="paragraph" w:customStyle="1" w:styleId="107">
    <w:name w:val="NF"/>
    <w:basedOn w:val="10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NO"/>
    <w:basedOn w:val="1"/>
    <w:link w:val="109"/>
    <w:qFormat/>
    <w:uiPriority w:val="0"/>
    <w:pPr>
      <w:keepLines/>
      <w:ind w:left="1135" w:hanging="851"/>
    </w:pPr>
  </w:style>
  <w:style w:type="character" w:customStyle="1" w:styleId="109">
    <w:name w:val="NO Zchn"/>
    <w:link w:val="108"/>
    <w:qFormat/>
    <w:uiPriority w:val="0"/>
    <w:rPr>
      <w:rFonts w:eastAsia="Times New Roman"/>
      <w:lang w:val="en-GB" w:eastAsia="en-GB"/>
    </w:rPr>
  </w:style>
  <w:style w:type="paragraph" w:customStyle="1" w:styleId="110">
    <w:name w:val="PL"/>
    <w:link w:val="11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11">
    <w:name w:val="PL Char"/>
    <w:link w:val="110"/>
    <w:qFormat/>
    <w:locked/>
    <w:uiPriority w:val="0"/>
    <w:rPr>
      <w:rFonts w:ascii="Courier New" w:hAnsi="Courier New" w:eastAsia="Times New Roman"/>
      <w:sz w:val="16"/>
      <w:lang w:val="en-GB" w:eastAsia="en-GB"/>
    </w:rPr>
  </w:style>
  <w:style w:type="paragraph" w:customStyle="1" w:styleId="112">
    <w:name w:val="NW"/>
    <w:basedOn w:val="108"/>
    <w:qFormat/>
    <w:uiPriority w:val="0"/>
    <w:pPr>
      <w:spacing w:after="0"/>
    </w:pPr>
  </w:style>
  <w:style w:type="paragraph" w:customStyle="1" w:styleId="113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4">
    <w:name w:val="TAL Char"/>
    <w:link w:val="113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115">
    <w:name w:val="TAH"/>
    <w:basedOn w:val="116"/>
    <w:link w:val="118"/>
    <w:qFormat/>
    <w:uiPriority w:val="0"/>
    <w:rPr>
      <w:b/>
    </w:rPr>
  </w:style>
  <w:style w:type="paragraph" w:customStyle="1" w:styleId="116">
    <w:name w:val="TAC"/>
    <w:basedOn w:val="113"/>
    <w:link w:val="117"/>
    <w:qFormat/>
    <w:uiPriority w:val="0"/>
    <w:pPr>
      <w:jc w:val="center"/>
    </w:pPr>
  </w:style>
  <w:style w:type="character" w:customStyle="1" w:styleId="117">
    <w:name w:val="TAC Char"/>
    <w:link w:val="116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18">
    <w:name w:val="TAH Car"/>
    <w:link w:val="115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11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0">
    <w:name w:val="EX"/>
    <w:basedOn w:val="1"/>
    <w:link w:val="121"/>
    <w:qFormat/>
    <w:uiPriority w:val="0"/>
    <w:pPr>
      <w:keepLines/>
      <w:ind w:left="1702" w:hanging="1418"/>
    </w:pPr>
  </w:style>
  <w:style w:type="character" w:customStyle="1" w:styleId="121">
    <w:name w:val="EX Car"/>
    <w:link w:val="120"/>
    <w:qFormat/>
    <w:uiPriority w:val="0"/>
    <w:rPr>
      <w:rFonts w:eastAsia="Times New Roman"/>
      <w:lang w:val="en-GB" w:eastAsia="en-GB"/>
    </w:rPr>
  </w:style>
  <w:style w:type="paragraph" w:customStyle="1" w:styleId="122">
    <w:name w:val="FP"/>
    <w:basedOn w:val="1"/>
    <w:qFormat/>
    <w:uiPriority w:val="0"/>
    <w:pPr>
      <w:spacing w:after="0"/>
    </w:pPr>
  </w:style>
  <w:style w:type="paragraph" w:customStyle="1" w:styleId="123">
    <w:name w:val="TAR"/>
    <w:basedOn w:val="113"/>
    <w:qFormat/>
    <w:uiPriority w:val="0"/>
    <w:pPr>
      <w:jc w:val="right"/>
    </w:pPr>
  </w:style>
  <w:style w:type="paragraph" w:customStyle="1" w:styleId="124">
    <w:name w:val="EW"/>
    <w:basedOn w:val="120"/>
    <w:link w:val="149"/>
    <w:qFormat/>
    <w:uiPriority w:val="0"/>
    <w:pPr>
      <w:spacing w:after="0"/>
    </w:pPr>
  </w:style>
  <w:style w:type="paragraph" w:customStyle="1" w:styleId="125">
    <w:name w:val="B1"/>
    <w:basedOn w:val="22"/>
    <w:link w:val="126"/>
    <w:qFormat/>
    <w:uiPriority w:val="0"/>
    <w:pPr>
      <w:ind w:left="568" w:hanging="284"/>
      <w:contextualSpacing w:val="0"/>
    </w:pPr>
  </w:style>
  <w:style w:type="character" w:customStyle="1" w:styleId="126">
    <w:name w:val="B1 Char"/>
    <w:link w:val="125"/>
    <w:qFormat/>
    <w:locked/>
    <w:uiPriority w:val="0"/>
    <w:rPr>
      <w:rFonts w:eastAsia="Times New Roman"/>
      <w:lang w:val="en-GB" w:eastAsia="en-GB"/>
    </w:rPr>
  </w:style>
  <w:style w:type="paragraph" w:customStyle="1" w:styleId="127">
    <w:name w:val="Editor's Note"/>
    <w:basedOn w:val="108"/>
    <w:link w:val="128"/>
    <w:qFormat/>
    <w:uiPriority w:val="0"/>
    <w:rPr>
      <w:color w:val="FF0000"/>
    </w:rPr>
  </w:style>
  <w:style w:type="character" w:customStyle="1" w:styleId="128">
    <w:name w:val="Editor's Note Char"/>
    <w:link w:val="127"/>
    <w:qFormat/>
    <w:uiPriority w:val="0"/>
    <w:rPr>
      <w:rFonts w:eastAsia="Times New Roman"/>
      <w:color w:val="FF0000"/>
      <w:lang w:val="en-GB" w:eastAsia="en-GB"/>
    </w:rPr>
  </w:style>
  <w:style w:type="paragraph" w:customStyle="1" w:styleId="129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0">
    <w:name w:val="TH Char"/>
    <w:link w:val="129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13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5">
    <w:name w:val="TAN"/>
    <w:basedOn w:val="113"/>
    <w:link w:val="136"/>
    <w:qFormat/>
    <w:uiPriority w:val="0"/>
    <w:pPr>
      <w:ind w:left="851" w:hanging="851"/>
    </w:pPr>
  </w:style>
  <w:style w:type="character" w:customStyle="1" w:styleId="136">
    <w:name w:val="TAN Char"/>
    <w:link w:val="135"/>
    <w:qFormat/>
    <w:locked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137">
    <w:name w:val="TF"/>
    <w:basedOn w:val="129"/>
    <w:link w:val="138"/>
    <w:qFormat/>
    <w:uiPriority w:val="0"/>
    <w:pPr>
      <w:keepNext w:val="0"/>
      <w:spacing w:before="0" w:after="240"/>
    </w:pPr>
  </w:style>
  <w:style w:type="character" w:customStyle="1" w:styleId="138">
    <w:name w:val="TF Char"/>
    <w:link w:val="137"/>
    <w:qFormat/>
    <w:locked/>
    <w:uiPriority w:val="0"/>
    <w:rPr>
      <w:rFonts w:ascii="Arial" w:hAnsi="Arial" w:eastAsia="Times New Roman"/>
      <w:b/>
      <w:lang w:val="en-GB" w:eastAsia="en-GB"/>
    </w:rPr>
  </w:style>
  <w:style w:type="paragraph" w:customStyle="1" w:styleId="139">
    <w:name w:val="B2"/>
    <w:basedOn w:val="45"/>
    <w:link w:val="140"/>
    <w:qFormat/>
    <w:uiPriority w:val="0"/>
    <w:pPr>
      <w:ind w:left="851" w:hanging="284"/>
      <w:contextualSpacing w:val="0"/>
    </w:pPr>
  </w:style>
  <w:style w:type="character" w:customStyle="1" w:styleId="140">
    <w:name w:val="B2 Char"/>
    <w:link w:val="139"/>
    <w:qFormat/>
    <w:uiPriority w:val="0"/>
    <w:rPr>
      <w:rFonts w:eastAsia="Times New Roman"/>
      <w:lang w:val="en-GB" w:eastAsia="en-GB"/>
    </w:rPr>
  </w:style>
  <w:style w:type="paragraph" w:customStyle="1" w:styleId="141">
    <w:name w:val="B3"/>
    <w:basedOn w:val="12"/>
    <w:link w:val="148"/>
    <w:qFormat/>
    <w:uiPriority w:val="0"/>
    <w:pPr>
      <w:ind w:left="1135" w:hanging="284"/>
      <w:contextualSpacing w:val="0"/>
    </w:pPr>
  </w:style>
  <w:style w:type="paragraph" w:customStyle="1" w:styleId="142">
    <w:name w:val="B4"/>
    <w:basedOn w:val="76"/>
    <w:qFormat/>
    <w:uiPriority w:val="0"/>
    <w:pPr>
      <w:ind w:left="1418" w:hanging="284"/>
      <w:contextualSpacing w:val="0"/>
    </w:pPr>
  </w:style>
  <w:style w:type="paragraph" w:customStyle="1" w:styleId="143">
    <w:name w:val="B5"/>
    <w:basedOn w:val="69"/>
    <w:qFormat/>
    <w:uiPriority w:val="0"/>
    <w:pPr>
      <w:ind w:left="1702" w:hanging="284"/>
      <w:contextualSpacing w:val="0"/>
    </w:pPr>
  </w:style>
  <w:style w:type="paragraph" w:customStyle="1" w:styleId="144">
    <w:name w:val="ZV"/>
    <w:basedOn w:val="134"/>
    <w:qFormat/>
    <w:uiPriority w:val="0"/>
    <w:pPr>
      <w:framePr w:y="16161"/>
    </w:pPr>
  </w:style>
  <w:style w:type="paragraph" w:customStyle="1" w:styleId="145">
    <w:name w:val="Guidance"/>
    <w:basedOn w:val="1"/>
    <w:qFormat/>
    <w:uiPriority w:val="0"/>
    <w:rPr>
      <w:i/>
      <w:color w:val="0000FF"/>
    </w:rPr>
  </w:style>
  <w:style w:type="character" w:customStyle="1" w:styleId="146">
    <w:name w:val="正文文本 Char"/>
    <w:basedOn w:val="90"/>
    <w:link w:val="42"/>
    <w:qFormat/>
    <w:uiPriority w:val="0"/>
    <w:rPr>
      <w:rFonts w:eastAsia="Times New Roman"/>
      <w:lang w:val="en-GB" w:eastAsia="en-GB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8">
    <w:name w:val="B3 Car"/>
    <w:link w:val="141"/>
    <w:qFormat/>
    <w:uiPriority w:val="0"/>
    <w:rPr>
      <w:rFonts w:eastAsia="Times New Roman"/>
      <w:lang w:val="en-GB" w:eastAsia="en-GB"/>
    </w:rPr>
  </w:style>
  <w:style w:type="character" w:customStyle="1" w:styleId="149">
    <w:name w:val="EW Char"/>
    <w:link w:val="124"/>
    <w:qFormat/>
    <w:locked/>
    <w:uiPriority w:val="0"/>
    <w:rPr>
      <w:rFonts w:eastAsia="Times New Roman"/>
      <w:lang w:val="en-GB" w:eastAsia="en-GB"/>
    </w:rPr>
  </w:style>
  <w:style w:type="paragraph" w:customStyle="1" w:styleId="150">
    <w:name w:val="H2"/>
    <w:basedOn w:val="1"/>
    <w:qFormat/>
    <w:uiPriority w:val="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zh-CN"/>
    </w:rPr>
  </w:style>
  <w:style w:type="character" w:customStyle="1" w:styleId="151">
    <w:name w:val="批注框文本 Char"/>
    <w:basedOn w:val="90"/>
    <w:link w:val="59"/>
    <w:qFormat/>
    <w:uiPriority w:val="0"/>
    <w:rPr>
      <w:rFonts w:ascii="Segoe UI" w:hAnsi="Segoe UI" w:eastAsia="Times New Roman" w:cs="Segoe UI"/>
      <w:sz w:val="18"/>
      <w:szCs w:val="18"/>
      <w:lang w:val="en-GB" w:eastAsia="en-GB"/>
    </w:rPr>
  </w:style>
  <w:style w:type="character" w:customStyle="1" w:styleId="152">
    <w:name w:val="标题 8 Char"/>
    <w:basedOn w:val="90"/>
    <w:link w:val="10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3">
    <w:name w:val="标题 9 Char"/>
    <w:basedOn w:val="90"/>
    <w:link w:val="11"/>
    <w:qFormat/>
    <w:uiPriority w:val="0"/>
    <w:rPr>
      <w:rFonts w:ascii="Arial" w:hAnsi="Arial" w:eastAsia="Times New Roman"/>
      <w:sz w:val="36"/>
      <w:lang w:val="en-GB" w:eastAsia="en-GB"/>
    </w:rPr>
  </w:style>
  <w:style w:type="paragraph" w:customStyle="1" w:styleId="1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55">
    <w:name w:val="页眉 Char"/>
    <w:basedOn w:val="90"/>
    <w:link w:val="61"/>
    <w:qFormat/>
    <w:uiPriority w:val="0"/>
    <w:rPr>
      <w:rFonts w:ascii="Arial" w:hAnsi="Arial" w:eastAsiaTheme="minorEastAsia"/>
      <w:b/>
      <w:sz w:val="18"/>
      <w:lang w:val="en-GB"/>
    </w:rPr>
  </w:style>
  <w:style w:type="character" w:customStyle="1" w:styleId="156">
    <w:name w:val="脚注文本 Char"/>
    <w:basedOn w:val="90"/>
    <w:link w:val="68"/>
    <w:qFormat/>
    <w:uiPriority w:val="0"/>
    <w:rPr>
      <w:rFonts w:eastAsiaTheme="minorEastAsia"/>
      <w:sz w:val="16"/>
      <w:lang w:val="en-GB"/>
    </w:rPr>
  </w:style>
  <w:style w:type="paragraph" w:customStyle="1" w:styleId="1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59">
    <w:name w:val="页脚 Char"/>
    <w:basedOn w:val="90"/>
    <w:link w:val="60"/>
    <w:qFormat/>
    <w:uiPriority w:val="0"/>
    <w:rPr>
      <w:rFonts w:ascii="Arial" w:hAnsi="Arial" w:eastAsiaTheme="minorEastAsia"/>
      <w:b/>
      <w:i/>
      <w:sz w:val="18"/>
      <w:lang w:val="en-GB"/>
    </w:rPr>
  </w:style>
  <w:style w:type="paragraph" w:customStyle="1" w:styleId="160">
    <w:name w:val="ZTD"/>
    <w:basedOn w:val="132"/>
    <w:qFormat/>
    <w:uiPriority w:val="0"/>
    <w:pPr>
      <w:framePr w:hRule="auto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161">
    <w:name w:val="CR Cover Page"/>
    <w:link w:val="22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6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3">
    <w:name w:val="批注文字 Char"/>
    <w:basedOn w:val="90"/>
    <w:link w:val="37"/>
    <w:qFormat/>
    <w:uiPriority w:val="0"/>
    <w:rPr>
      <w:rFonts w:eastAsiaTheme="minorEastAsia"/>
      <w:lang w:val="en-GB"/>
    </w:rPr>
  </w:style>
  <w:style w:type="character" w:customStyle="1" w:styleId="164">
    <w:name w:val="批注主题 Char"/>
    <w:basedOn w:val="163"/>
    <w:link w:val="85"/>
    <w:qFormat/>
    <w:uiPriority w:val="0"/>
    <w:rPr>
      <w:rFonts w:eastAsiaTheme="minorEastAsia"/>
      <w:b/>
      <w:bCs/>
      <w:lang w:val="en-GB"/>
    </w:rPr>
  </w:style>
  <w:style w:type="character" w:customStyle="1" w:styleId="165">
    <w:name w:val="文档结构图 Char"/>
    <w:basedOn w:val="90"/>
    <w:link w:val="35"/>
    <w:qFormat/>
    <w:uiPriority w:val="0"/>
    <w:rPr>
      <w:rFonts w:ascii="Tahoma" w:hAnsi="Tahoma" w:cs="Tahoma" w:eastAsiaTheme="minorEastAsia"/>
      <w:shd w:val="clear" w:color="auto" w:fill="000080"/>
      <w:lang w:val="en-GB"/>
    </w:rPr>
  </w:style>
  <w:style w:type="paragraph" w:styleId="166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167">
    <w:name w:val="TAJ"/>
    <w:basedOn w:val="12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CN"/>
    </w:rPr>
  </w:style>
  <w:style w:type="paragraph" w:customStyle="1" w:styleId="168">
    <w:name w:val="INDENT1"/>
    <w:basedOn w:val="1"/>
    <w:qFormat/>
    <w:uiPriority w:val="99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169">
    <w:name w:val="INDENT2"/>
    <w:basedOn w:val="1"/>
    <w:qFormat/>
    <w:uiPriority w:val="99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170">
    <w:name w:val="INDENT3"/>
    <w:basedOn w:val="1"/>
    <w:qFormat/>
    <w:uiPriority w:val="99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17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172">
    <w:name w:val="Couv Rec Title"/>
    <w:basedOn w:val="1"/>
    <w:qFormat/>
    <w:uiPriority w:val="99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 w:eastAsia="宋体"/>
      <w:b/>
      <w:sz w:val="36"/>
      <w:lang w:eastAsia="zh-CN"/>
    </w:rPr>
  </w:style>
  <w:style w:type="character" w:customStyle="1" w:styleId="173">
    <w:name w:val="纯文本 Char"/>
    <w:basedOn w:val="90"/>
    <w:link w:val="50"/>
    <w:qFormat/>
    <w:uiPriority w:val="0"/>
    <w:rPr>
      <w:rFonts w:ascii="Courier New" w:hAnsi="Courier New" w:eastAsia="Times New Roman"/>
      <w:lang w:val="en-GB" w:eastAsia="zh-CN"/>
    </w:rPr>
  </w:style>
  <w:style w:type="paragraph" w:customStyle="1" w:styleId="174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hAnsi="Cambria" w:eastAsia="宋体"/>
      <w:color w:val="365F91"/>
      <w:sz w:val="32"/>
      <w:szCs w:val="32"/>
      <w:lang w:eastAsia="en-US"/>
    </w:rPr>
  </w:style>
  <w:style w:type="paragraph" w:customStyle="1" w:styleId="17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76">
    <w:name w:val="Bibliography"/>
    <w:basedOn w:val="1"/>
    <w:next w:val="1"/>
    <w:semiHidden/>
    <w:unhideWhenUsed/>
    <w:qFormat/>
    <w:uiPriority w:val="37"/>
  </w:style>
  <w:style w:type="character" w:customStyle="1" w:styleId="177">
    <w:name w:val="正文文本 2 Char"/>
    <w:basedOn w:val="90"/>
    <w:link w:val="75"/>
    <w:qFormat/>
    <w:uiPriority w:val="0"/>
    <w:rPr>
      <w:rFonts w:eastAsia="Times New Roman"/>
      <w:lang w:val="en-GB" w:eastAsia="en-GB"/>
    </w:rPr>
  </w:style>
  <w:style w:type="character" w:customStyle="1" w:styleId="178">
    <w:name w:val="正文文本 3 Char"/>
    <w:basedOn w:val="90"/>
    <w:link w:val="40"/>
    <w:qFormat/>
    <w:uiPriority w:val="0"/>
    <w:rPr>
      <w:rFonts w:eastAsia="Times New Roman"/>
      <w:sz w:val="16"/>
      <w:szCs w:val="16"/>
      <w:lang w:val="en-GB" w:eastAsia="en-GB"/>
    </w:rPr>
  </w:style>
  <w:style w:type="character" w:customStyle="1" w:styleId="179">
    <w:name w:val="正文首行缩进 Char"/>
    <w:basedOn w:val="146"/>
    <w:link w:val="86"/>
    <w:qFormat/>
    <w:uiPriority w:val="0"/>
    <w:rPr>
      <w:rFonts w:eastAsia="Times New Roman"/>
      <w:lang w:val="en-GB" w:eastAsia="en-GB"/>
    </w:rPr>
  </w:style>
  <w:style w:type="character" w:customStyle="1" w:styleId="180">
    <w:name w:val="正文文本缩进 Char"/>
    <w:basedOn w:val="90"/>
    <w:link w:val="43"/>
    <w:qFormat/>
    <w:uiPriority w:val="0"/>
    <w:rPr>
      <w:rFonts w:eastAsia="Times New Roman"/>
      <w:lang w:val="en-GB" w:eastAsia="en-GB"/>
    </w:rPr>
  </w:style>
  <w:style w:type="character" w:customStyle="1" w:styleId="181">
    <w:name w:val="正文首行缩进 2 Char"/>
    <w:basedOn w:val="180"/>
    <w:link w:val="87"/>
    <w:qFormat/>
    <w:uiPriority w:val="0"/>
    <w:rPr>
      <w:rFonts w:eastAsia="Times New Roman"/>
      <w:lang w:val="en-GB" w:eastAsia="en-GB"/>
    </w:rPr>
  </w:style>
  <w:style w:type="character" w:customStyle="1" w:styleId="182">
    <w:name w:val="正文文本缩进 2 Char"/>
    <w:basedOn w:val="90"/>
    <w:link w:val="56"/>
    <w:qFormat/>
    <w:uiPriority w:val="0"/>
    <w:rPr>
      <w:rFonts w:eastAsia="Times New Roman"/>
      <w:lang w:val="en-GB" w:eastAsia="en-GB"/>
    </w:rPr>
  </w:style>
  <w:style w:type="character" w:customStyle="1" w:styleId="183">
    <w:name w:val="正文文本缩进 3 Char"/>
    <w:basedOn w:val="90"/>
    <w:link w:val="70"/>
    <w:qFormat/>
    <w:uiPriority w:val="0"/>
    <w:rPr>
      <w:rFonts w:eastAsia="Times New Roman"/>
      <w:sz w:val="16"/>
      <w:szCs w:val="16"/>
      <w:lang w:val="en-GB" w:eastAsia="en-GB"/>
    </w:rPr>
  </w:style>
  <w:style w:type="character" w:customStyle="1" w:styleId="184">
    <w:name w:val="结束语 Char"/>
    <w:basedOn w:val="90"/>
    <w:link w:val="41"/>
    <w:qFormat/>
    <w:uiPriority w:val="0"/>
    <w:rPr>
      <w:rFonts w:eastAsia="Times New Roman"/>
      <w:lang w:val="en-GB" w:eastAsia="en-GB"/>
    </w:rPr>
  </w:style>
  <w:style w:type="character" w:customStyle="1" w:styleId="185">
    <w:name w:val="日期 Char"/>
    <w:basedOn w:val="90"/>
    <w:link w:val="55"/>
    <w:qFormat/>
    <w:uiPriority w:val="0"/>
    <w:rPr>
      <w:rFonts w:eastAsia="Times New Roman"/>
      <w:lang w:val="en-GB" w:eastAsia="en-GB"/>
    </w:rPr>
  </w:style>
  <w:style w:type="character" w:customStyle="1" w:styleId="186">
    <w:name w:val="电子邮件签名 Char"/>
    <w:basedOn w:val="90"/>
    <w:link w:val="30"/>
    <w:qFormat/>
    <w:uiPriority w:val="0"/>
    <w:rPr>
      <w:rFonts w:eastAsia="Times New Roman"/>
      <w:lang w:val="en-GB" w:eastAsia="en-GB"/>
    </w:rPr>
  </w:style>
  <w:style w:type="character" w:customStyle="1" w:styleId="187">
    <w:name w:val="尾注文本 Char"/>
    <w:basedOn w:val="90"/>
    <w:link w:val="57"/>
    <w:qFormat/>
    <w:uiPriority w:val="0"/>
    <w:rPr>
      <w:rFonts w:eastAsia="Times New Roman"/>
      <w:lang w:val="en-GB" w:eastAsia="en-GB"/>
    </w:rPr>
  </w:style>
  <w:style w:type="character" w:customStyle="1" w:styleId="188">
    <w:name w:val="HTML 地址 Char"/>
    <w:basedOn w:val="90"/>
    <w:link w:val="48"/>
    <w:qFormat/>
    <w:uiPriority w:val="0"/>
    <w:rPr>
      <w:rFonts w:eastAsia="Times New Roman"/>
      <w:i/>
      <w:iCs/>
      <w:lang w:val="en-GB" w:eastAsia="en-GB"/>
    </w:rPr>
  </w:style>
  <w:style w:type="character" w:customStyle="1" w:styleId="189">
    <w:name w:val="HTML 预设格式 Char"/>
    <w:basedOn w:val="90"/>
    <w:link w:val="79"/>
    <w:qFormat/>
    <w:uiPriority w:val="0"/>
    <w:rPr>
      <w:rFonts w:ascii="Consolas" w:hAnsi="Consolas" w:eastAsia="Times New Roman"/>
      <w:lang w:val="en-GB" w:eastAsia="en-GB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91">
    <w:name w:val="明显引用 Char"/>
    <w:basedOn w:val="90"/>
    <w:link w:val="190"/>
    <w:qFormat/>
    <w:uiPriority w:val="30"/>
    <w:rPr>
      <w:rFonts w:eastAsia="Times New Roman"/>
      <w:i/>
      <w:iCs/>
      <w:color w:val="4472C4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2">
    <w:name w:val="宏文本 Char"/>
    <w:basedOn w:val="90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3">
    <w:name w:val="信息标题 Char"/>
    <w:basedOn w:val="90"/>
    <w:link w:val="78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194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5">
    <w:name w:val="注释标题 Char"/>
    <w:basedOn w:val="90"/>
    <w:link w:val="24"/>
    <w:qFormat/>
    <w:uiPriority w:val="0"/>
    <w:rPr>
      <w:rFonts w:eastAsia="Times New Roman"/>
      <w:lang w:val="en-GB" w:eastAsia="en-GB"/>
    </w:rPr>
  </w:style>
  <w:style w:type="paragraph" w:styleId="196">
    <w:name w:val="Quote"/>
    <w:basedOn w:val="1"/>
    <w:next w:val="1"/>
    <w:link w:val="19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7">
    <w:name w:val="引用 Char"/>
    <w:basedOn w:val="90"/>
    <w:link w:val="196"/>
    <w:qFormat/>
    <w:uiPriority w:val="29"/>
    <w:rPr>
      <w:rFonts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8">
    <w:name w:val="称呼 Char"/>
    <w:basedOn w:val="90"/>
    <w:link w:val="39"/>
    <w:qFormat/>
    <w:uiPriority w:val="0"/>
    <w:rPr>
      <w:rFonts w:eastAsia="Times New Roman"/>
      <w:lang w:val="en-GB" w:eastAsia="en-GB"/>
    </w:rPr>
  </w:style>
  <w:style w:type="character" w:customStyle="1" w:styleId="199">
    <w:name w:val="签名 Char"/>
    <w:basedOn w:val="90"/>
    <w:link w:val="63"/>
    <w:qFormat/>
    <w:uiPriority w:val="0"/>
    <w:rPr>
      <w:rFonts w:eastAsia="Times New Roman"/>
      <w:lang w:val="en-GB" w:eastAsia="en-GB"/>
    </w:rPr>
  </w:style>
  <w:style w:type="character" w:customStyle="1" w:styleId="200">
    <w:name w:val="副标题 Char"/>
    <w:basedOn w:val="90"/>
    <w:link w:val="66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1">
    <w:name w:val="标题 Char"/>
    <w:basedOn w:val="90"/>
    <w:link w:val="84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03">
    <w:name w:val="normaltextrun"/>
    <w:basedOn w:val="90"/>
    <w:qFormat/>
    <w:uiPriority w:val="0"/>
  </w:style>
  <w:style w:type="character" w:customStyle="1" w:styleId="204">
    <w:name w:val="ui-provider"/>
    <w:basedOn w:val="90"/>
    <w:qFormat/>
    <w:uiPriority w:val="0"/>
  </w:style>
  <w:style w:type="character" w:customStyle="1" w:styleId="205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206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207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08">
    <w:name w:val="Unresolved Mention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9">
    <w:name w:val="EX Char"/>
    <w:qFormat/>
    <w:locked/>
    <w:uiPriority w:val="0"/>
    <w:rPr>
      <w:lang w:val="en-GB" w:eastAsia="en-US"/>
    </w:rPr>
  </w:style>
  <w:style w:type="character" w:customStyle="1" w:styleId="210">
    <w:name w:val="Editor's Note Char2"/>
    <w:qFormat/>
    <w:uiPriority w:val="0"/>
    <w:rPr>
      <w:rFonts w:eastAsia="Times New Roman"/>
      <w:color w:val="FF0000"/>
      <w:lang w:val="en-GB" w:eastAsia="en-GB"/>
    </w:rPr>
  </w:style>
  <w:style w:type="character" w:customStyle="1" w:styleId="21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2">
    <w:name w:val="EN 字符"/>
    <w:qFormat/>
    <w:locked/>
    <w:uiPriority w:val="0"/>
    <w:rPr>
      <w:color w:val="FF0000"/>
      <w:lang w:eastAsia="ko-KR"/>
    </w:rPr>
  </w:style>
  <w:style w:type="paragraph" w:customStyle="1" w:styleId="213">
    <w:name w:val="msonormal"/>
    <w:basedOn w:val="1"/>
    <w:qFormat/>
    <w:uiPriority w:val="0"/>
    <w:rPr>
      <w:rFonts w:eastAsiaTheme="minorEastAsia"/>
      <w:sz w:val="24"/>
      <w:szCs w:val="24"/>
    </w:rPr>
  </w:style>
  <w:style w:type="character" w:customStyle="1" w:styleId="214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5">
    <w:name w:val="样式 B1 + (中文) 宋体"/>
    <w:basedOn w:val="125"/>
    <w:next w:val="125"/>
    <w:qFormat/>
    <w:uiPriority w:val="0"/>
    <w:rPr>
      <w:rFonts w:eastAsia="宋体"/>
    </w:rPr>
  </w:style>
  <w:style w:type="character" w:customStyle="1" w:styleId="216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7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8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19">
    <w:name w:val="页眉 字符1"/>
    <w:basedOn w:val="90"/>
    <w:semiHidden/>
    <w:qFormat/>
    <w:uiPriority w:val="0"/>
    <w:rPr>
      <w:sz w:val="18"/>
      <w:szCs w:val="18"/>
      <w:lang w:val="en-GB" w:eastAsia="en-US"/>
    </w:rPr>
  </w:style>
  <w:style w:type="character" w:customStyle="1" w:styleId="220">
    <w:name w:val="B1 Char1"/>
    <w:qFormat/>
    <w:uiPriority w:val="99"/>
    <w:rPr>
      <w:rFonts w:hint="default" w:ascii="Times New Roman" w:hAnsi="Times New Roman" w:cs="Times New Roman"/>
      <w:lang w:val="en-GB" w:eastAsia="en-US"/>
    </w:rPr>
  </w:style>
  <w:style w:type="character" w:customStyle="1" w:styleId="221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2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225">
    <w:name w:val="cf01"/>
    <w:basedOn w:val="90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26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27">
    <w:name w:val="Editor's Note Char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228">
    <w:name w:val="CR Cover Page Zchn"/>
    <w:link w:val="161"/>
    <w:qFormat/>
    <w:uiPriority w:val="0"/>
    <w:rPr>
      <w:rFonts w:ascii="Arial" w:hAnsi="Arial" w:eastAsiaTheme="minorEastAsia"/>
      <w:lang w:val="en-GB"/>
    </w:rPr>
  </w:style>
  <w:style w:type="character" w:customStyle="1" w:styleId="229">
    <w:name w:val="TAH Char"/>
    <w:qFormat/>
    <w:locked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E872ED-E8DE-4715-A3D0-923228BDB6DB}">
  <ds:schemaRefs/>
</ds:datastoreItem>
</file>

<file path=customXml/itemProps2.xml><?xml version="1.0" encoding="utf-8"?>
<ds:datastoreItem xmlns:ds="http://schemas.openxmlformats.org/officeDocument/2006/customXml" ds:itemID="{9817783A-91DF-47DF-8DCE-DA8E45E2BCD2}">
  <ds:schemaRefs/>
</ds:datastoreItem>
</file>

<file path=customXml/itemProps3.xml><?xml version="1.0" encoding="utf-8"?>
<ds:datastoreItem xmlns:ds="http://schemas.openxmlformats.org/officeDocument/2006/customXml" ds:itemID="{653EB650-4C00-4E8B-BFFA-7F6AC2EBF78F}">
  <ds:schemaRefs/>
</ds:datastoreItem>
</file>

<file path=customXml/itemProps4.xml><?xml version="1.0" encoding="utf-8"?>
<ds:datastoreItem xmlns:ds="http://schemas.openxmlformats.org/officeDocument/2006/customXml" ds:itemID="{C2AE3032-0646-4525-AD02-22C64563F5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434</Words>
  <Characters>2289</Characters>
  <Lines>22</Lines>
  <Paragraphs>6</Paragraphs>
  <TotalTime>6</TotalTime>
  <ScaleCrop>false</ScaleCrop>
  <LinksUpToDate>false</LinksUpToDate>
  <CharactersWithSpaces>2634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2025-11-07T05:20:00Z</dcterms:created>
  <dc:creator>MCC Support</dc:creator>
  <cp:lastModifiedBy>赵晓雪</cp:lastModifiedBy>
  <dcterms:modified xsi:type="dcterms:W3CDTF">2025-11-20T21:05:10Z</dcterms:modified>
  <dc:subject>Non-Access-Stratum (NAS) protocol for 5G System (5GS); Stage 3; (Release 18)</dc:subject>
  <dc:title>3GPP TS 24.501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KSOTemplateDocerSaveRecord">
    <vt:lpwstr>eyJoZGlkIjoiZTZkN2FkY2ZjYjJlNzM3YzZlNWY4MzlkNTc0ZTBhMTIiLCJ1c2VySWQiOiIxNjU2NDY4MTU2In0=</vt:lpwstr>
  </property>
  <property fmtid="{D5CDD505-2E9C-101B-9397-08002B2CF9AE}" pid="170" name="KSOProductBuildVer">
    <vt:lpwstr>2052-12.1.0.23542</vt:lpwstr>
  </property>
  <property fmtid="{D5CDD505-2E9C-101B-9397-08002B2CF9AE}" pid="171" name="ICV">
    <vt:lpwstr>39CDB046000144D1830D5F6512161E6A_13</vt:lpwstr>
  </property>
</Properties>
</file>